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51B0B2FD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0B5CF9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6" w:name="_GoBack"/>
      <w:r w:rsidR="007A624F">
        <w:fldChar w:fldCharType="begin"/>
      </w:r>
      <w:r w:rsidR="007A624F">
        <w:instrText xml:space="preserve"> DOCPROPERTY  Tdoc#  \* MERGEFORMAT </w:instrText>
      </w:r>
      <w:r w:rsidR="007A624F">
        <w:fldChar w:fldCharType="separate"/>
      </w:r>
      <w:r w:rsidR="007A624F">
        <w:rPr>
          <w:b/>
          <w:i/>
          <w:noProof/>
          <w:sz w:val="28"/>
        </w:rPr>
        <w:t>R2-20</w:t>
      </w:r>
      <w:r w:rsidR="007A624F">
        <w:rPr>
          <w:b/>
          <w:i/>
          <w:noProof/>
          <w:sz w:val="28"/>
          <w:highlight w:val="green"/>
        </w:rPr>
        <w:fldChar w:fldCharType="end"/>
      </w:r>
      <w:r w:rsidR="007A624F">
        <w:rPr>
          <w:b/>
          <w:i/>
          <w:noProof/>
          <w:sz w:val="28"/>
        </w:rPr>
        <w:t>0</w:t>
      </w:r>
      <w:r w:rsidR="006F02F1">
        <w:rPr>
          <w:b/>
          <w:i/>
          <w:noProof/>
          <w:sz w:val="28"/>
        </w:rPr>
        <w:t>6347</w:t>
      </w:r>
      <w:bookmarkEnd w:id="6"/>
    </w:p>
    <w:p w14:paraId="1E2F1AC6" w14:textId="560530D1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1st – 12th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18E17BCD" w:rsidR="004A5F2C" w:rsidRDefault="00034B80">
            <w:pPr>
              <w:pStyle w:val="CRCoverPage"/>
              <w:spacing w:after="0"/>
              <w:rPr>
                <w:noProof/>
                <w:lang w:val="sv-SE"/>
              </w:rPr>
            </w:pPr>
            <w:r w:rsidRPr="00034B80">
              <w:rPr>
                <w:b/>
                <w:noProof/>
                <w:sz w:val="28"/>
                <w:lang w:val="sv-SE"/>
              </w:rPr>
              <w:t>1661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103B50C7" w:rsidR="004A5F2C" w:rsidRDefault="008B2E1F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 w:rsidRPr="008B2E1F">
              <w:rPr>
                <w:b/>
                <w:noProof/>
                <w:sz w:val="28"/>
                <w:lang w:val="sv-SE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0AD20C9D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</w:t>
            </w:r>
            <w:r w:rsidR="00C66D74">
              <w:rPr>
                <w:b/>
                <w:noProof/>
                <w:sz w:val="28"/>
                <w:lang w:val="sv-SE"/>
              </w:rPr>
              <w:t>5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C66D74">
              <w:rPr>
                <w:b/>
                <w:noProof/>
                <w:sz w:val="28"/>
                <w:lang w:val="sv-SE"/>
              </w:rPr>
              <w:t>9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7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7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7DE7910C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464261" w:rsidRPr="00464261">
              <w:rPr>
                <w:lang w:val="sv-SE"/>
              </w:rPr>
              <w:t>T310 handling during MobilityFromNR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2DCC5295" w:rsidR="004A5F2C" w:rsidRDefault="0098494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7402096E" w:rsidR="004A5F2C" w:rsidRDefault="008B2E1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2020-06-12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6B6BD21F" w:rsidR="004A5F2C" w:rsidRPr="00484127" w:rsidRDefault="002203E0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484127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60A667DF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</w:t>
            </w:r>
            <w:r>
              <w:rPr>
                <w:noProof/>
                <w:lang w:val="sv-SE"/>
              </w:rPr>
              <w:fldChar w:fldCharType="end"/>
            </w:r>
            <w:r w:rsidR="00C66D74">
              <w:rPr>
                <w:noProof/>
                <w:lang w:val="sv-SE"/>
              </w:rPr>
              <w:t>5</w:t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8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8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C33627" w14:textId="3D37C508" w:rsidR="00464261" w:rsidRPr="00317058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 xml:space="preserve">In LTE, </w:t>
            </w:r>
            <w:r w:rsidR="0017340F" w:rsidRPr="00317058">
              <w:rPr>
                <w:noProof/>
                <w:lang w:val="en-US"/>
              </w:rPr>
              <w:t>the UE procedure upon re</w:t>
            </w:r>
            <w:r w:rsidR="00CE2DF6" w:rsidRPr="00317058">
              <w:rPr>
                <w:noProof/>
                <w:lang w:val="en-US"/>
              </w:rPr>
              <w:t>c</w:t>
            </w:r>
            <w:r w:rsidR="0017340F" w:rsidRPr="00317058">
              <w:rPr>
                <w:noProof/>
                <w:lang w:val="en-US"/>
              </w:rPr>
              <w:t xml:space="preserve">eiving </w:t>
            </w:r>
            <w:r w:rsidRPr="00317058">
              <w:rPr>
                <w:i/>
                <w:iCs/>
                <w:noProof/>
                <w:lang w:val="en-US"/>
              </w:rPr>
              <w:t>mobilityFromEUTRA</w:t>
            </w:r>
            <w:r w:rsidR="0017340F" w:rsidRPr="00317058">
              <w:rPr>
                <w:i/>
                <w:iCs/>
                <w:noProof/>
                <w:lang w:val="en-US"/>
              </w:rPr>
              <w:t>Command</w:t>
            </w:r>
            <w:r w:rsidR="0017340F" w:rsidRPr="00317058">
              <w:rPr>
                <w:noProof/>
                <w:lang w:val="en-US"/>
              </w:rPr>
              <w:t xml:space="preserve"> starts </w:t>
            </w:r>
            <w:r w:rsidRPr="00317058">
              <w:rPr>
                <w:noProof/>
                <w:lang w:val="en-US"/>
              </w:rPr>
              <w:t xml:space="preserve">by stopping timers T310, T312 and T309 </w:t>
            </w:r>
            <w:r w:rsidR="0017340F" w:rsidRPr="00317058">
              <w:rPr>
                <w:noProof/>
                <w:lang w:val="en-US"/>
              </w:rPr>
              <w:t xml:space="preserve">[36.331, section </w:t>
            </w:r>
            <w:r w:rsidRPr="00317058">
              <w:rPr>
                <w:noProof/>
                <w:lang w:val="en-US"/>
              </w:rPr>
              <w:t>5.4.3.3</w:t>
            </w:r>
            <w:r w:rsidR="0017340F" w:rsidRPr="00317058">
              <w:rPr>
                <w:noProof/>
                <w:lang w:val="en-US"/>
              </w:rPr>
              <w:t>].</w:t>
            </w:r>
          </w:p>
          <w:p w14:paraId="7E011D47" w14:textId="77777777" w:rsidR="00464261" w:rsidRPr="00317058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BCD25F5" w14:textId="5FD1181C" w:rsidR="00464261" w:rsidRPr="00317058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 xml:space="preserve">In NR, </w:t>
            </w:r>
            <w:r w:rsidR="00CE2DF6" w:rsidRPr="00317058">
              <w:rPr>
                <w:noProof/>
                <w:lang w:val="en-US"/>
              </w:rPr>
              <w:t xml:space="preserve">the UE procedure upon receiving </w:t>
            </w:r>
            <w:r w:rsidR="00CE2DF6" w:rsidRPr="00317058">
              <w:rPr>
                <w:i/>
                <w:iCs/>
                <w:noProof/>
                <w:lang w:val="en-US"/>
              </w:rPr>
              <w:t>mobilityFromNRCommand</w:t>
            </w:r>
            <w:r w:rsidR="00CE2DF6" w:rsidRPr="00317058">
              <w:rPr>
                <w:noProof/>
                <w:lang w:val="en-US"/>
              </w:rPr>
              <w:t xml:space="preserve"> includes only the stopping of timer </w:t>
            </w:r>
            <w:r w:rsidRPr="00317058">
              <w:rPr>
                <w:noProof/>
                <w:lang w:val="en-US"/>
              </w:rPr>
              <w:t>T390</w:t>
            </w:r>
            <w:r w:rsidR="00CE2DF6" w:rsidRPr="00317058">
              <w:rPr>
                <w:noProof/>
                <w:lang w:val="en-US"/>
              </w:rPr>
              <w:t xml:space="preserve">, which is </w:t>
            </w:r>
            <w:r w:rsidRPr="00317058">
              <w:rPr>
                <w:noProof/>
                <w:lang w:val="en-US"/>
              </w:rPr>
              <w:t>the equivalent to T309 in LTE</w:t>
            </w:r>
            <w:r w:rsidR="00CE2DF6" w:rsidRPr="00317058">
              <w:rPr>
                <w:noProof/>
                <w:lang w:val="en-US"/>
              </w:rPr>
              <w:t>.</w:t>
            </w:r>
          </w:p>
          <w:p w14:paraId="5835D08A" w14:textId="77777777" w:rsidR="00464261" w:rsidRPr="00317058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BFB60F6" w14:textId="55454C85" w:rsidR="00CE2DF6" w:rsidRPr="00317058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>Stopping T309/390 is clearly needed to ensure that the UE will not refrain from accessing the target RAN due to current UAC restrictions.</w:t>
            </w:r>
          </w:p>
          <w:p w14:paraId="134DA0D0" w14:textId="3F25C713" w:rsidR="00CE2DF6" w:rsidRPr="00317058" w:rsidRDefault="00CE2DF6" w:rsidP="00C629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>But also timer T310 need to be stopped to</w:t>
            </w:r>
            <w:r w:rsidR="00C62959" w:rsidRPr="00317058">
              <w:rPr>
                <w:noProof/>
                <w:lang w:val="en-US"/>
              </w:rPr>
              <w:t xml:space="preserve"> avoid that the UE to reverts back </w:t>
            </w:r>
            <w:r w:rsidR="00C62959">
              <w:t xml:space="preserve">to the source RAT to trigger </w:t>
            </w:r>
            <w:r w:rsidR="00764FD3">
              <w:t>RRC</w:t>
            </w:r>
            <w:r w:rsidR="00C62959">
              <w:t xml:space="preserve"> re-establishment, in case T310 expires during ongoing inter RAT handover. </w:t>
            </w:r>
          </w:p>
          <w:p w14:paraId="08D0C6D1" w14:textId="730607EE" w:rsidR="00464261" w:rsidRPr="00317058" w:rsidRDefault="00464261" w:rsidP="00C6295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317058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317058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2E10D3" w14:textId="77777777" w:rsidR="004A5F2C" w:rsidRDefault="00CE2DF6" w:rsidP="00C62959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>Added stop</w:t>
            </w:r>
            <w:r w:rsidR="00C62959" w:rsidRPr="00317058">
              <w:rPr>
                <w:noProof/>
                <w:lang w:val="en-US"/>
              </w:rPr>
              <w:t>ping</w:t>
            </w:r>
            <w:r w:rsidRPr="00317058">
              <w:rPr>
                <w:noProof/>
                <w:lang w:val="en-US"/>
              </w:rPr>
              <w:t xml:space="preserve"> </w:t>
            </w:r>
            <w:r w:rsidR="00C62959" w:rsidRPr="00317058">
              <w:rPr>
                <w:noProof/>
                <w:lang w:val="en-US"/>
              </w:rPr>
              <w:t xml:space="preserve">of </w:t>
            </w:r>
            <w:r w:rsidRPr="00317058">
              <w:rPr>
                <w:noProof/>
                <w:lang w:val="en-US"/>
              </w:rPr>
              <w:t xml:space="preserve">T310 upon reception of </w:t>
            </w:r>
            <w:r w:rsidRPr="00317058">
              <w:rPr>
                <w:i/>
                <w:iCs/>
                <w:noProof/>
                <w:lang w:val="en-US"/>
              </w:rPr>
              <w:t>mobilityFromNRCommand</w:t>
            </w:r>
          </w:p>
          <w:p w14:paraId="5B093BD5" w14:textId="77777777" w:rsidR="00317058" w:rsidRDefault="00317058" w:rsidP="00C62959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</w:p>
          <w:p w14:paraId="6D749C96" w14:textId="77777777" w:rsidR="00317058" w:rsidRDefault="00317058" w:rsidP="00317058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354A3BBD" w14:textId="77777777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2DA81ED4" w14:textId="3089E606" w:rsidR="00317058" w:rsidRP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17058">
              <w:rPr>
                <w:rFonts w:ascii="Arial" w:hAnsi="Arial"/>
                <w:noProof/>
              </w:rPr>
              <w:t>Standalone, NE-DC, NR-DC</w:t>
            </w:r>
          </w:p>
          <w:p w14:paraId="25B37A11" w14:textId="77777777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3C63927A" w14:textId="77777777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17058">
              <w:rPr>
                <w:rFonts w:ascii="Arial" w:hAnsi="Arial"/>
                <w:noProof/>
                <w:u w:val="single"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715EA9DA" w14:textId="74AC0E2F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Inter-RAT HO from NR (Mobility From NR procedure)</w:t>
            </w:r>
          </w:p>
          <w:p w14:paraId="57A6FB91" w14:textId="19D466A2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F073C52" w14:textId="77777777" w:rsidR="00317058" w:rsidRPr="00317058" w:rsidRDefault="00317058" w:rsidP="00317058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317058">
              <w:rPr>
                <w:rFonts w:ascii="Arial" w:hAnsi="Arial"/>
                <w:noProof/>
                <w:u w:val="single"/>
              </w:rPr>
              <w:t xml:space="preserve">Inter-operability: </w:t>
            </w:r>
          </w:p>
          <w:p w14:paraId="3C0DCEC1" w14:textId="6A14E7A3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If the network implements the CR and the UE does not, there is no inter-operability issue.</w:t>
            </w:r>
          </w:p>
          <w:p w14:paraId="78C19D39" w14:textId="77777777" w:rsidR="00317058" w:rsidRDefault="00317058" w:rsidP="003170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775AA12" w14:textId="5265B7ED" w:rsidR="00317058" w:rsidRPr="00317058" w:rsidRDefault="00317058" w:rsidP="003170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If the UE implements the CR and the network does not, there is no inter-operability issue.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317058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317058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C5C4F0B" w:rsidR="004A5F2C" w:rsidRPr="00317058" w:rsidRDefault="00CE2DF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7058">
              <w:rPr>
                <w:noProof/>
                <w:lang w:val="en-US"/>
              </w:rPr>
              <w:t>Unpredictable UE behaviour during inter RAT handover from NR.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317058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317058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2B4A65" w14:textId="77777777" w:rsidR="004A5F2C" w:rsidRDefault="003F22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34B80">
              <w:rPr>
                <w:noProof/>
                <w:lang w:val="en-US"/>
              </w:rPr>
              <w:t>5.4.3.3</w:t>
            </w:r>
            <w:r w:rsidR="00034B80" w:rsidRPr="00034B80">
              <w:rPr>
                <w:noProof/>
                <w:lang w:val="en-US"/>
              </w:rPr>
              <w:t xml:space="preserve"> </w:t>
            </w:r>
            <w:r w:rsidR="00034B80" w:rsidRPr="00B61E36">
              <w:rPr>
                <w:noProof/>
                <w:lang w:val="en-US"/>
              </w:rPr>
              <w:t>(Reception of the MobilityFromNRCommand by the UE</w:t>
            </w:r>
            <w:r w:rsidR="00034B80">
              <w:rPr>
                <w:noProof/>
                <w:lang w:val="en-US"/>
              </w:rPr>
              <w:t>)</w:t>
            </w:r>
          </w:p>
          <w:p w14:paraId="49F56C87" w14:textId="56E0253C" w:rsidR="00322891" w:rsidRPr="00034B80" w:rsidRDefault="003228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328AB">
              <w:rPr>
                <w:noProof/>
                <w:lang w:val="en-US"/>
              </w:rPr>
              <w:lastRenderedPageBreak/>
              <w:t>7.1.1</w:t>
            </w:r>
            <w:r w:rsidRPr="006328AB">
              <w:rPr>
                <w:noProof/>
                <w:lang w:val="en-US"/>
              </w:rPr>
              <w:tab/>
              <w:t>Timers (Informative)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034B80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034B80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034B80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512C29C0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264A8976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14884997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23983A29" w14:textId="77777777" w:rsidR="008B2E1F" w:rsidRPr="00535159" w:rsidRDefault="008B2E1F" w:rsidP="008B2E1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35159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2A13ED10" w14:textId="77777777" w:rsidR="00C65757" w:rsidRPr="00F537EB" w:rsidRDefault="00C65757" w:rsidP="00C65757">
      <w:pPr>
        <w:pStyle w:val="Heading4"/>
      </w:pPr>
      <w:bookmarkStart w:id="9" w:name="_Toc20425785"/>
      <w:bookmarkStart w:id="10" w:name="_Toc29321181"/>
      <w:bookmarkStart w:id="11" w:name="_Toc36756785"/>
      <w:bookmarkStart w:id="12" w:name="_Toc36836326"/>
      <w:bookmarkStart w:id="13" w:name="_Toc36843303"/>
      <w:bookmarkStart w:id="14" w:name="_Toc37067592"/>
      <w:bookmarkEnd w:id="0"/>
      <w:bookmarkEnd w:id="1"/>
      <w:bookmarkEnd w:id="2"/>
      <w:bookmarkEnd w:id="3"/>
      <w:bookmarkEnd w:id="4"/>
      <w:bookmarkEnd w:id="5"/>
      <w:r w:rsidRPr="00F537EB">
        <w:t>5.4.3.3</w:t>
      </w:r>
      <w:r w:rsidRPr="00F537EB">
        <w:tab/>
        <w:t xml:space="preserve">Reception of the </w:t>
      </w:r>
      <w:proofErr w:type="spellStart"/>
      <w:r w:rsidRPr="00F537EB">
        <w:rPr>
          <w:i/>
        </w:rPr>
        <w:t>MobilityFromNRCommand</w:t>
      </w:r>
      <w:proofErr w:type="spellEnd"/>
      <w:r w:rsidRPr="00F537EB">
        <w:t xml:space="preserve"> by the UE</w:t>
      </w:r>
      <w:bookmarkEnd w:id="9"/>
      <w:bookmarkEnd w:id="10"/>
      <w:bookmarkEnd w:id="11"/>
      <w:bookmarkEnd w:id="12"/>
      <w:bookmarkEnd w:id="13"/>
      <w:bookmarkEnd w:id="14"/>
    </w:p>
    <w:p w14:paraId="597A44B8" w14:textId="77777777" w:rsidR="00C65757" w:rsidRPr="00F537EB" w:rsidRDefault="00C65757" w:rsidP="00C65757">
      <w:r w:rsidRPr="00F537EB">
        <w:t>The UE shall:</w:t>
      </w:r>
    </w:p>
    <w:p w14:paraId="29E8DBFE" w14:textId="77777777" w:rsidR="00CE2DF6" w:rsidRPr="007A62D2" w:rsidRDefault="00CE2DF6" w:rsidP="00CE2DF6">
      <w:pPr>
        <w:pStyle w:val="B1"/>
        <w:spacing w:afterLines="50" w:after="120" w:line="240" w:lineRule="exact"/>
        <w:rPr>
          <w:ins w:id="15" w:author="Ericsson" w:date="2020-05-21T08:40:00Z"/>
          <w:lang w:eastAsia="zh-TW"/>
        </w:rPr>
      </w:pPr>
      <w:ins w:id="16" w:author="Ericsson" w:date="2020-05-21T08:40:00Z">
        <w:r w:rsidRPr="007A62D2">
          <w:rPr>
            <w:lang w:eastAsia="zh-TW"/>
          </w:rPr>
          <w:t>1&gt;</w:t>
        </w:r>
        <w:r w:rsidRPr="007A62D2">
          <w:rPr>
            <w:lang w:eastAsia="zh-TW"/>
          </w:rPr>
          <w:tab/>
          <w:t>stop timer T310, if running;</w:t>
        </w:r>
      </w:ins>
    </w:p>
    <w:p w14:paraId="42AB32BE" w14:textId="77777777" w:rsidR="00C65757" w:rsidRPr="00F537EB" w:rsidRDefault="00C65757" w:rsidP="00C65757">
      <w:pPr>
        <w:pStyle w:val="B1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1&gt;</w:t>
      </w:r>
      <w:r w:rsidRPr="00F537EB">
        <w:rPr>
          <w:rFonts w:eastAsia="DengXian"/>
          <w:lang w:eastAsia="zh-TW"/>
        </w:rPr>
        <w:tab/>
        <w:t>if T390 is running:</w:t>
      </w:r>
    </w:p>
    <w:p w14:paraId="3CC66C14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stop timer T390 for all access categories;</w:t>
      </w:r>
    </w:p>
    <w:p w14:paraId="232D18EE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perform the actions as specified in 5.3.14.4;</w:t>
      </w:r>
    </w:p>
    <w:p w14:paraId="142217E3" w14:textId="77777777" w:rsidR="00C65757" w:rsidRPr="00F537EB" w:rsidRDefault="00C65757" w:rsidP="00C65757">
      <w:pPr>
        <w:pStyle w:val="B1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1&gt;</w:t>
      </w:r>
      <w:r w:rsidRPr="00F537EB">
        <w:rPr>
          <w:rFonts w:eastAsia="DengXian"/>
          <w:lang w:eastAsia="zh-TW"/>
        </w:rPr>
        <w:tab/>
        <w:t xml:space="preserve">if the </w:t>
      </w:r>
      <w:proofErr w:type="spellStart"/>
      <w:r w:rsidRPr="00F537EB">
        <w:rPr>
          <w:rFonts w:eastAsia="DengXian"/>
          <w:i/>
          <w:lang w:eastAsia="zh-TW"/>
        </w:rPr>
        <w:t>targetRAT</w:t>
      </w:r>
      <w:proofErr w:type="spellEnd"/>
      <w:r w:rsidRPr="00F537EB">
        <w:rPr>
          <w:rFonts w:eastAsia="DengXian"/>
          <w:i/>
          <w:lang w:eastAsia="zh-TW"/>
        </w:rPr>
        <w:t>-Type</w:t>
      </w:r>
      <w:r w:rsidRPr="00F537EB">
        <w:rPr>
          <w:rFonts w:eastAsia="DengXian"/>
          <w:lang w:eastAsia="zh-TW"/>
        </w:rPr>
        <w:t xml:space="preserve"> is set to </w:t>
      </w:r>
      <w:proofErr w:type="spellStart"/>
      <w:r w:rsidRPr="00F537EB">
        <w:rPr>
          <w:rFonts w:eastAsia="DengXian"/>
          <w:i/>
          <w:lang w:eastAsia="zh-TW"/>
        </w:rPr>
        <w:t>eutra</w:t>
      </w:r>
      <w:proofErr w:type="spellEnd"/>
      <w:r w:rsidRPr="00F537EB">
        <w:rPr>
          <w:rFonts w:eastAsia="DengXian"/>
          <w:lang w:eastAsia="zh-TW"/>
        </w:rPr>
        <w:t>:</w:t>
      </w:r>
    </w:p>
    <w:p w14:paraId="7AFB267E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2&gt;</w:t>
      </w:r>
      <w:r w:rsidRPr="00F537EB">
        <w:rPr>
          <w:rFonts w:eastAsia="DengXian"/>
          <w:lang w:eastAsia="zh-TW"/>
        </w:rPr>
        <w:tab/>
        <w:t>consider inter-RAT mobility as initiated towards E-UTRA;</w:t>
      </w:r>
    </w:p>
    <w:p w14:paraId="1000B779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2&gt;</w:t>
      </w:r>
      <w:r w:rsidRPr="00F537EB">
        <w:rPr>
          <w:rFonts w:eastAsia="DengXian"/>
          <w:lang w:eastAsia="zh-TW"/>
        </w:rPr>
        <w:tab/>
        <w:t xml:space="preserve">forward the </w:t>
      </w:r>
      <w:proofErr w:type="spellStart"/>
      <w:r w:rsidRPr="00F537EB">
        <w:rPr>
          <w:rFonts w:eastAsia="DengXian"/>
          <w:i/>
          <w:lang w:eastAsia="zh-TW"/>
        </w:rPr>
        <w:t>nas-SecurityParamFromNR</w:t>
      </w:r>
      <w:proofErr w:type="spellEnd"/>
      <w:r w:rsidRPr="00F537EB">
        <w:rPr>
          <w:rFonts w:eastAsia="DengXian"/>
          <w:lang w:eastAsia="zh-TW"/>
        </w:rPr>
        <w:t xml:space="preserve"> to the upper layers, if included;</w:t>
      </w:r>
    </w:p>
    <w:p w14:paraId="068B4EA3" w14:textId="77777777" w:rsidR="00C65757" w:rsidRPr="00F537EB" w:rsidRDefault="00C65757" w:rsidP="00C65757">
      <w:pPr>
        <w:pStyle w:val="B1"/>
        <w:rPr>
          <w:rFonts w:eastAsia="DengXian"/>
        </w:rPr>
      </w:pPr>
      <w:r w:rsidRPr="00F537EB">
        <w:rPr>
          <w:rFonts w:eastAsia="DengXian"/>
        </w:rPr>
        <w:t>1&gt;</w:t>
      </w:r>
      <w:r w:rsidRPr="00F537EB">
        <w:rPr>
          <w:rFonts w:eastAsia="DengXian"/>
        </w:rPr>
        <w:tab/>
        <w:t xml:space="preserve">else if the </w:t>
      </w:r>
      <w:proofErr w:type="spellStart"/>
      <w:r w:rsidRPr="00F537EB">
        <w:rPr>
          <w:rFonts w:eastAsia="DengXian"/>
          <w:i/>
        </w:rPr>
        <w:t>targetRAT</w:t>
      </w:r>
      <w:proofErr w:type="spellEnd"/>
      <w:r w:rsidRPr="00F537EB">
        <w:rPr>
          <w:rFonts w:eastAsia="DengXian"/>
          <w:i/>
        </w:rPr>
        <w:t>-Type</w:t>
      </w:r>
      <w:r w:rsidRPr="00F537EB">
        <w:rPr>
          <w:rFonts w:eastAsia="DengXian"/>
        </w:rPr>
        <w:t xml:space="preserve"> is set to </w:t>
      </w:r>
      <w:proofErr w:type="spellStart"/>
      <w:r w:rsidRPr="00F537EB">
        <w:rPr>
          <w:rFonts w:eastAsia="DengXian"/>
          <w:i/>
        </w:rPr>
        <w:t>utra-fdd</w:t>
      </w:r>
      <w:proofErr w:type="spellEnd"/>
      <w:r w:rsidRPr="00F537EB">
        <w:rPr>
          <w:rFonts w:eastAsia="DengXian"/>
        </w:rPr>
        <w:t>:</w:t>
      </w:r>
    </w:p>
    <w:p w14:paraId="2954871A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consider inter-RAT mobility as initiated towards UTRA-FDD;</w:t>
      </w:r>
    </w:p>
    <w:p w14:paraId="2ACFB9A7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 xml:space="preserve">forward the </w:t>
      </w:r>
      <w:proofErr w:type="spellStart"/>
      <w:r w:rsidRPr="00F537EB">
        <w:rPr>
          <w:rFonts w:eastAsia="DengXian"/>
          <w:i/>
        </w:rPr>
        <w:t>nas-SecurityParamFromNR</w:t>
      </w:r>
      <w:proofErr w:type="spellEnd"/>
      <w:r w:rsidRPr="00F537EB">
        <w:rPr>
          <w:rFonts w:eastAsia="DengXian"/>
        </w:rPr>
        <w:t xml:space="preserve"> to the upper layers, if included;</w:t>
      </w:r>
    </w:p>
    <w:p w14:paraId="7E1200E6" w14:textId="77777777" w:rsidR="00C65757" w:rsidRPr="00F537EB" w:rsidRDefault="00C65757" w:rsidP="00C65757">
      <w:pPr>
        <w:pStyle w:val="B1"/>
      </w:pPr>
      <w:r w:rsidRPr="00F537EB">
        <w:rPr>
          <w:rFonts w:eastAsia="DengXian"/>
          <w:lang w:eastAsia="zh-CN"/>
        </w:rPr>
        <w:t>1&gt;</w:t>
      </w:r>
      <w:r w:rsidRPr="00F537EB">
        <w:rPr>
          <w:rFonts w:eastAsia="DengXian"/>
          <w:lang w:eastAsia="zh-CN"/>
        </w:rPr>
        <w:tab/>
        <w:t>access the target cell indicated in the inter-RAT message in accordance with the specifications of the target RAT.</w:t>
      </w:r>
    </w:p>
    <w:p w14:paraId="5336CAFC" w14:textId="77777777" w:rsidR="008B2E1F" w:rsidRPr="00535159" w:rsidRDefault="008B2E1F" w:rsidP="008B2E1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781608E6" w14:textId="77777777" w:rsidR="008B2E1F" w:rsidRPr="00BD1062" w:rsidRDefault="008B2E1F" w:rsidP="008B2E1F">
      <w:pPr>
        <w:pStyle w:val="BodyText"/>
        <w:rPr>
          <w:lang w:val="en-US"/>
        </w:rPr>
      </w:pPr>
    </w:p>
    <w:p w14:paraId="00605A37" w14:textId="77777777" w:rsidR="008B2E1F" w:rsidRPr="00535159" w:rsidRDefault="008B2E1F" w:rsidP="008B2E1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35159">
        <w:rPr>
          <w:rFonts w:ascii="Times New Roman" w:eastAsia="SimSun" w:hAnsi="Times New Roman" w:cs="Times New Roman"/>
          <w:lang w:val="en-US" w:eastAsia="zh-CN"/>
        </w:rPr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426008E5" w14:textId="77777777" w:rsidR="008B2E1F" w:rsidRDefault="008B2E1F" w:rsidP="008B2E1F">
      <w:pPr>
        <w:pStyle w:val="Heading1"/>
        <w:rPr>
          <w:lang w:eastAsia="en-GB"/>
        </w:rPr>
      </w:pPr>
      <w:bookmarkStart w:id="17" w:name="_Toc29321610"/>
      <w:bookmarkStart w:id="18" w:name="_Toc20426213"/>
      <w:r>
        <w:lastRenderedPageBreak/>
        <w:t>7</w:t>
      </w:r>
      <w:r>
        <w:tab/>
        <w:t>Variables and constants</w:t>
      </w:r>
      <w:bookmarkEnd w:id="17"/>
      <w:bookmarkEnd w:id="18"/>
    </w:p>
    <w:p w14:paraId="79420C6F" w14:textId="77777777" w:rsidR="008B2E1F" w:rsidRDefault="008B2E1F" w:rsidP="008B2E1F">
      <w:pPr>
        <w:pStyle w:val="Heading2"/>
      </w:pPr>
      <w:bookmarkStart w:id="19" w:name="_Toc29321611"/>
      <w:bookmarkStart w:id="20" w:name="_Toc20426214"/>
      <w:r>
        <w:t>7.1</w:t>
      </w:r>
      <w:r>
        <w:tab/>
        <w:t>Timers</w:t>
      </w:r>
      <w:bookmarkEnd w:id="19"/>
      <w:bookmarkEnd w:id="20"/>
    </w:p>
    <w:p w14:paraId="75E3F6F5" w14:textId="77777777" w:rsidR="008B2E1F" w:rsidRDefault="008B2E1F" w:rsidP="008B2E1F">
      <w:pPr>
        <w:pStyle w:val="Heading3"/>
      </w:pPr>
      <w:bookmarkStart w:id="21" w:name="_Toc29321612"/>
      <w:bookmarkStart w:id="22" w:name="_Toc20426215"/>
      <w:r>
        <w:t>7.1.1</w:t>
      </w:r>
      <w:r>
        <w:tab/>
        <w:t>Timers (Informative)</w:t>
      </w:r>
      <w:bookmarkEnd w:id="21"/>
      <w:bookmarkEnd w:id="22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8B2E1F" w14:paraId="37515573" w14:textId="77777777" w:rsidTr="008B2E1F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FFED" w14:textId="77777777" w:rsidR="008B2E1F" w:rsidRDefault="008B2E1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08BB" w14:textId="77777777" w:rsidR="008B2E1F" w:rsidRDefault="008B2E1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BB68" w14:textId="77777777" w:rsidR="008B2E1F" w:rsidRDefault="008B2E1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7DF1" w14:textId="77777777" w:rsidR="008B2E1F" w:rsidRDefault="008B2E1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 expiry</w:t>
            </w:r>
          </w:p>
        </w:tc>
      </w:tr>
      <w:tr w:rsidR="008B2E1F" w14:paraId="7421793D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00E2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AB5A" w14:textId="77777777" w:rsidR="008B2E1F" w:rsidRDefault="008B2E1F">
            <w:pPr>
              <w:pStyle w:val="TAL"/>
              <w:rPr>
                <w:lang w:eastAsia="en-GB"/>
              </w:rPr>
            </w:pPr>
            <w:r>
              <w:t>Upon transmission of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RRCSetupRequest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7FF3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Upon reception of </w:t>
            </w:r>
            <w:proofErr w:type="spellStart"/>
            <w:r>
              <w:rPr>
                <w:rFonts w:cs="Arial"/>
                <w:i/>
              </w:rPr>
              <w:t>RRCSetup</w:t>
            </w:r>
            <w:proofErr w:type="spellEnd"/>
            <w:r>
              <w:rPr>
                <w:rFonts w:cs="Arial"/>
              </w:rPr>
              <w:t xml:space="preserve"> or </w:t>
            </w:r>
            <w:proofErr w:type="spellStart"/>
            <w:r>
              <w:rPr>
                <w:rFonts w:cs="Arial"/>
                <w:i/>
              </w:rPr>
              <w:t>RRCReject</w:t>
            </w:r>
            <w:proofErr w:type="spellEnd"/>
            <w:r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6877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 xml:space="preserve">Perform the actions as specified in 5.3.3.7. </w:t>
            </w:r>
          </w:p>
        </w:tc>
      </w:tr>
      <w:tr w:rsidR="008B2E1F" w14:paraId="2AE64D29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1B76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52E9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transmission of </w:t>
            </w:r>
            <w:proofErr w:type="spellStart"/>
            <w:r>
              <w:rPr>
                <w:i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94B5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reception of </w:t>
            </w:r>
            <w:r>
              <w:rPr>
                <w:i/>
                <w:iCs/>
                <w:lang w:eastAsia="en-GB"/>
              </w:rPr>
              <w:t>RRCReestablishment</w:t>
            </w:r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i/>
                <w:lang w:eastAsia="en-GB"/>
              </w:rPr>
              <w:t>RRCSetup</w:t>
            </w:r>
            <w:proofErr w:type="spellEnd"/>
            <w:r>
              <w:rPr>
                <w:lang w:eastAsia="en-GB"/>
              </w:rPr>
              <w:t xml:space="preserve"> 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91FC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Go to RRC_IDLE</w:t>
            </w:r>
          </w:p>
        </w:tc>
      </w:tr>
      <w:tr w:rsidR="008B2E1F" w14:paraId="5C413232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E4DA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598F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Upon reception of </w:t>
            </w:r>
            <w:proofErr w:type="spellStart"/>
            <w:r>
              <w:rPr>
                <w:rFonts w:cs="Arial"/>
                <w:i/>
              </w:rPr>
              <w:t>RRCReject</w:t>
            </w:r>
            <w:proofErr w:type="spellEnd"/>
            <w:r>
              <w:rPr>
                <w:rFonts w:cs="Arial"/>
              </w:rPr>
              <w:t xml:space="preserve"> while performing RRC connection establishment or resume, upon reception of </w:t>
            </w:r>
            <w:proofErr w:type="spellStart"/>
            <w:r>
              <w:rPr>
                <w:rFonts w:cs="Arial"/>
                <w:i/>
              </w:rPr>
              <w:t>RRCRelease</w:t>
            </w:r>
            <w:proofErr w:type="spellEnd"/>
            <w:r>
              <w:rPr>
                <w:rFonts w:cs="Arial"/>
              </w:rPr>
              <w:t xml:space="preserve"> with </w:t>
            </w:r>
            <w:proofErr w:type="spellStart"/>
            <w:r>
              <w:rPr>
                <w:rFonts w:cs="Arial"/>
                <w:i/>
              </w:rPr>
              <w:t>waitTime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9F0A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Upon entering RRC_CONNECTED or RRC_IDLE, upon cell re-selection and upon reception of </w:t>
            </w:r>
            <w:proofErr w:type="spellStart"/>
            <w:r>
              <w:rPr>
                <w:rFonts w:cs="Arial"/>
                <w:i/>
              </w:rPr>
              <w:t>RRCReject</w:t>
            </w:r>
            <w:proofErr w:type="spellEnd"/>
            <w:r>
              <w:rPr>
                <w:rFonts w:cs="Arial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FF2E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Inform upper layers about barring alleviation as specified in 5.3.14.4</w:t>
            </w:r>
          </w:p>
        </w:tc>
      </w:tr>
      <w:tr w:rsidR="008B2E1F" w14:paraId="7525C5DF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81A1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D2AE" w14:textId="77777777" w:rsidR="008B2E1F" w:rsidRDefault="008B2E1F">
            <w:pPr>
              <w:pStyle w:val="TAL"/>
            </w:pPr>
            <w:r>
              <w:rPr>
                <w:lang w:eastAsia="en-GB"/>
              </w:rPr>
              <w:t xml:space="preserve">Upon reception of </w:t>
            </w:r>
            <w:r>
              <w:rPr>
                <w:i/>
                <w:lang w:eastAsia="en-GB"/>
              </w:rPr>
              <w:t>RRCReconfiguration</w:t>
            </w:r>
            <w:r>
              <w:rPr>
                <w:lang w:eastAsia="en-GB"/>
              </w:rPr>
              <w:t xml:space="preserve"> message including </w:t>
            </w:r>
            <w:proofErr w:type="spellStart"/>
            <w:r>
              <w:rPr>
                <w:i/>
              </w:rPr>
              <w:t>reconfigurationWithSync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4B35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successful completion of random access on the corresponding </w:t>
            </w:r>
            <w:proofErr w:type="spellStart"/>
            <w:r>
              <w:rPr>
                <w:lang w:eastAsia="en-GB"/>
              </w:rPr>
              <w:t>SpCell</w:t>
            </w:r>
            <w:proofErr w:type="spellEnd"/>
          </w:p>
          <w:p w14:paraId="1300FC9C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For T304 of SCG, </w:t>
            </w:r>
            <w:r>
              <w:rPr>
                <w:rFonts w:eastAsia="SimSun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A3AC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7C7EBD65" w14:textId="77777777" w:rsidR="008B2E1F" w:rsidRDefault="008B2E1F">
            <w:pPr>
              <w:pStyle w:val="TAL"/>
              <w:rPr>
                <w:lang w:eastAsia="en-GB"/>
              </w:rPr>
            </w:pPr>
          </w:p>
          <w:p w14:paraId="2534C993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>
              <w:rPr>
                <w:lang w:eastAsia="zh-CN"/>
              </w:rPr>
              <w:t>.</w:t>
            </w:r>
          </w:p>
        </w:tc>
      </w:tr>
      <w:tr w:rsidR="008B2E1F" w14:paraId="56B4DD6B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E210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T310</w:t>
            </w:r>
          </w:p>
          <w:p w14:paraId="330168F0" w14:textId="77777777" w:rsidR="008B2E1F" w:rsidRDefault="008B2E1F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92F5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detecting physical layer problems for the </w:t>
            </w:r>
            <w:proofErr w:type="spellStart"/>
            <w:r>
              <w:rPr>
                <w:lang w:eastAsia="en-GB"/>
              </w:rPr>
              <w:t>SpCell</w:t>
            </w:r>
            <w:proofErr w:type="spellEnd"/>
            <w:r>
              <w:rPr>
                <w:lang w:eastAsia="en-GB"/>
              </w:rPr>
              <w:t xml:space="preserve">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9DB0" w14:textId="2506626E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>
              <w:rPr>
                <w:lang w:eastAsia="en-GB"/>
              </w:rPr>
              <w:t>SpCell</w:t>
            </w:r>
            <w:proofErr w:type="spellEnd"/>
            <w:r>
              <w:rPr>
                <w:lang w:eastAsia="en-GB"/>
              </w:rPr>
              <w:t xml:space="preserve">, upon receiving RRCReconfiguration with </w:t>
            </w:r>
            <w:proofErr w:type="spellStart"/>
            <w:r>
              <w:rPr>
                <w:i/>
                <w:lang w:eastAsia="en-GB"/>
              </w:rPr>
              <w:t>reconfigurationWithSync</w:t>
            </w:r>
            <w:proofErr w:type="spellEnd"/>
            <w:r>
              <w:rPr>
                <w:lang w:eastAsia="en-GB"/>
              </w:rPr>
              <w:t xml:space="preserve"> for that cell group, </w:t>
            </w:r>
            <w:ins w:id="23" w:author="Ericsson" w:date="2020-06-11T22:53:00Z">
              <w:r>
                <w:rPr>
                  <w:rFonts w:eastAsia="Batang"/>
                  <w:noProof/>
                  <w:lang w:eastAsia="en-GB"/>
                </w:rPr>
                <w:t xml:space="preserve">upon reception of </w:t>
              </w:r>
              <w:r>
                <w:rPr>
                  <w:rFonts w:eastAsia="Batang"/>
                  <w:i/>
                  <w:noProof/>
                  <w:lang w:eastAsia="en-GB"/>
                </w:rPr>
                <w:t>MobilityFromNRCommand</w:t>
              </w:r>
              <w:r w:rsidRPr="008B2E1F">
                <w:rPr>
                  <w:rFonts w:eastAsia="Batang"/>
                  <w:iCs/>
                  <w:noProof/>
                  <w:lang w:eastAsia="en-GB"/>
                </w:rPr>
                <w:t>,</w:t>
              </w:r>
              <w:r>
                <w:rPr>
                  <w:lang w:eastAsia="en-GB"/>
                </w:rPr>
                <w:t xml:space="preserve"> </w:t>
              </w:r>
            </w:ins>
            <w:r>
              <w:rPr>
                <w:lang w:eastAsia="en-GB"/>
              </w:rPr>
              <w:t>and upon initiating the connection re-establishment procedure.</w:t>
            </w:r>
          </w:p>
          <w:p w14:paraId="3CB35D3A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SCG release, if the T310 is kept in SCG.</w:t>
            </w:r>
          </w:p>
          <w:p w14:paraId="480C5050" w14:textId="77777777" w:rsidR="008B2E1F" w:rsidRDefault="008B2E1F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E987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T310 is kept in MCG: If </w:t>
            </w:r>
            <w:r>
              <w:t xml:space="preserve">AS </w:t>
            </w:r>
            <w:r>
              <w:rPr>
                <w:lang w:eastAsia="en-GB"/>
              </w:rPr>
              <w:t>security is not activated: go to RRC_IDLE else: initiate the connection re-establishment procedure.</w:t>
            </w:r>
          </w:p>
          <w:p w14:paraId="7C18990F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8B2E1F" w14:paraId="661AEF07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D35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T311</w:t>
            </w:r>
          </w:p>
          <w:p w14:paraId="3C963434" w14:textId="77777777" w:rsidR="008B2E1F" w:rsidRDefault="008B2E1F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82BC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49F4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DF72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Enter RRC_IDLE</w:t>
            </w:r>
          </w:p>
        </w:tc>
      </w:tr>
      <w:tr w:rsidR="008B2E1F" w14:paraId="2E36BA34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DED9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F59C" w14:textId="77777777" w:rsidR="008B2E1F" w:rsidRDefault="008B2E1F">
            <w:pPr>
              <w:pStyle w:val="TAL"/>
              <w:rPr>
                <w:lang w:eastAsia="en-GB"/>
              </w:rPr>
            </w:pPr>
            <w:r>
              <w:t>Upon transmission of</w:t>
            </w:r>
            <w:r>
              <w:rPr>
                <w:i/>
              </w:rPr>
              <w:t xml:space="preserve"> RRCResumeRequest </w:t>
            </w:r>
            <w:r>
              <w:t>or</w:t>
            </w:r>
            <w:r>
              <w:rPr>
                <w:i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4627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Upon reception of </w:t>
            </w:r>
            <w:proofErr w:type="spellStart"/>
            <w:r>
              <w:rPr>
                <w:rFonts w:cs="Arial"/>
                <w:i/>
              </w:rPr>
              <w:t>RRCResume</w:t>
            </w:r>
            <w:proofErr w:type="spellEnd"/>
            <w:r>
              <w:rPr>
                <w:rFonts w:cs="Arial"/>
                <w:i/>
              </w:rPr>
              <w:t>,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RRCSetup</w:t>
            </w:r>
            <w:proofErr w:type="spellEnd"/>
            <w:r>
              <w:rPr>
                <w:rFonts w:cs="Arial"/>
                <w:i/>
              </w:rPr>
              <w:t xml:space="preserve">, </w:t>
            </w:r>
            <w:proofErr w:type="spellStart"/>
            <w:r>
              <w:rPr>
                <w:rFonts w:cs="Arial"/>
                <w:i/>
              </w:rPr>
              <w:t>RRCRelease</w:t>
            </w:r>
            <w:proofErr w:type="spellEnd"/>
            <w:r>
              <w:rPr>
                <w:rFonts w:cs="Arial"/>
                <w:i/>
              </w:rPr>
              <w:t xml:space="preserve">, </w:t>
            </w:r>
            <w:proofErr w:type="spellStart"/>
            <w:r>
              <w:rPr>
                <w:rFonts w:cs="Arial"/>
                <w:i/>
              </w:rPr>
              <w:t>RRCRelease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with</w:t>
            </w:r>
            <w:r>
              <w:rPr>
                <w:rFonts w:cs="Arial"/>
                <w:i/>
              </w:rPr>
              <w:t xml:space="preserve"> suspendConfig</w:t>
            </w:r>
            <w:r>
              <w:rPr>
                <w:rFonts w:cs="Arial"/>
              </w:rPr>
              <w:t xml:space="preserve"> or </w:t>
            </w:r>
            <w:proofErr w:type="spellStart"/>
            <w:r>
              <w:rPr>
                <w:rFonts w:cs="Arial"/>
                <w:i/>
              </w:rPr>
              <w:t>RRCReject</w:t>
            </w:r>
            <w:proofErr w:type="spellEnd"/>
            <w:r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0FE6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Perform the actions as specified in 5.3.13.5.</w:t>
            </w:r>
          </w:p>
        </w:tc>
      </w:tr>
      <w:tr w:rsidR="008B2E1F" w14:paraId="099C673C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39F5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100B" w14:textId="77777777" w:rsidR="008B2E1F" w:rsidRDefault="008B2E1F">
            <w:pPr>
              <w:pStyle w:val="TAL"/>
              <w:rPr>
                <w:lang w:eastAsia="en-GB"/>
              </w:rPr>
            </w:pPr>
            <w:r>
              <w:t xml:space="preserve">Upon reception of </w:t>
            </w:r>
            <w:r>
              <w:rPr>
                <w:i/>
              </w:rPr>
              <w:t xml:space="preserve">t320 </w:t>
            </w:r>
            <w:r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5DFF" w14:textId="77777777" w:rsidR="008B2E1F" w:rsidRDefault="008B2E1F">
            <w:pPr>
              <w:pStyle w:val="TAL"/>
              <w:rPr>
                <w:lang w:eastAsia="en-GB"/>
              </w:rPr>
            </w:pPr>
            <w:r>
              <w:t xml:space="preserve">Upon entering RRC_CONNECTED, upon reception of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>, when PLMN selection is performed on request by NAS, when the UE enters RRC_IDLE from RRC_INACTIVE,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DDF9" w14:textId="77777777" w:rsidR="008B2E1F" w:rsidRDefault="008B2E1F">
            <w:pPr>
              <w:pStyle w:val="TAL"/>
              <w:rPr>
                <w:lang w:eastAsia="en-GB"/>
              </w:rPr>
            </w:pPr>
            <w:r>
              <w:t>Discard the cell reselection priority information provided by dedicated signalling.</w:t>
            </w:r>
          </w:p>
        </w:tc>
      </w:tr>
      <w:tr w:rsidR="008B2E1F" w14:paraId="49366E6D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311A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9727" w14:textId="77777777" w:rsidR="008B2E1F" w:rsidRDefault="008B2E1F">
            <w:pPr>
              <w:pStyle w:val="TAL"/>
            </w:pPr>
            <w:r>
              <w:t xml:space="preserve">Upon receiving </w:t>
            </w:r>
            <w:proofErr w:type="spellStart"/>
            <w:r>
              <w:rPr>
                <w:i/>
              </w:rPr>
              <w:t>measConfig</w:t>
            </w:r>
            <w:proofErr w:type="spellEnd"/>
            <w:r>
              <w:t xml:space="preserve"> including a </w:t>
            </w:r>
            <w:proofErr w:type="spellStart"/>
            <w:r>
              <w:rPr>
                <w:i/>
              </w:rPr>
              <w:t>reportConfig</w:t>
            </w:r>
            <w:proofErr w:type="spellEnd"/>
            <w:r>
              <w:t xml:space="preserve"> with the purpose set to </w:t>
            </w:r>
            <w:proofErr w:type="spellStart"/>
            <w:r>
              <w:rPr>
                <w:i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6B70" w14:textId="77777777" w:rsidR="008B2E1F" w:rsidRDefault="008B2E1F">
            <w:pPr>
              <w:pStyle w:val="TAL"/>
            </w:pPr>
            <w:r>
              <w:t xml:space="preserve">Upon acquiring the information needed to set all fields of </w:t>
            </w:r>
            <w:proofErr w:type="spellStart"/>
            <w:r>
              <w:rPr>
                <w:i/>
              </w:rPr>
              <w:t>cgi</w:t>
            </w:r>
            <w:proofErr w:type="spellEnd"/>
            <w:r>
              <w:rPr>
                <w:i/>
              </w:rPr>
              <w:t>-info</w:t>
            </w:r>
            <w:r>
              <w:t xml:space="preserve">, upon receiving </w:t>
            </w:r>
            <w:proofErr w:type="spellStart"/>
            <w:r>
              <w:rPr>
                <w:i/>
              </w:rPr>
              <w:t>measConfig</w:t>
            </w:r>
            <w:proofErr w:type="spellEnd"/>
            <w:r>
              <w:t xml:space="preserve"> that includes removal of the </w:t>
            </w:r>
            <w:proofErr w:type="spellStart"/>
            <w:r>
              <w:rPr>
                <w:i/>
              </w:rPr>
              <w:t>reportConfig</w:t>
            </w:r>
            <w:proofErr w:type="spellEnd"/>
            <w:r>
              <w:t xml:space="preserve"> with the </w:t>
            </w:r>
            <w:r>
              <w:rPr>
                <w:i/>
              </w:rPr>
              <w:t>purpose</w:t>
            </w:r>
            <w:r>
              <w:t xml:space="preserve"> set to </w:t>
            </w:r>
            <w:proofErr w:type="spellStart"/>
            <w:r>
              <w:rPr>
                <w:i/>
              </w:rPr>
              <w:t>reportCGI</w:t>
            </w:r>
            <w:proofErr w:type="spellEnd"/>
            <w:r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9155" w14:textId="77777777" w:rsidR="008B2E1F" w:rsidRDefault="008B2E1F">
            <w:pPr>
              <w:pStyle w:val="TAL"/>
            </w:pPr>
            <w:r>
              <w:t>Initiate the measurement reporting procedure, stop performing the related measurements.</w:t>
            </w:r>
          </w:p>
        </w:tc>
      </w:tr>
      <w:tr w:rsidR="008B2E1F" w14:paraId="77B59663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31E0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5E5" w14:textId="77777777" w:rsidR="008B2E1F" w:rsidRDefault="008B2E1F">
            <w:pPr>
              <w:pStyle w:val="TAL"/>
            </w:pPr>
            <w:r>
              <w:rPr>
                <w:lang w:eastAsia="en-GB"/>
              </w:rPr>
              <w:t xml:space="preserve">Upon </w:t>
            </w:r>
            <w:proofErr w:type="spellStart"/>
            <w:r>
              <w:rPr>
                <w:lang w:eastAsia="en-GB"/>
              </w:rPr>
              <w:t>receving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i/>
                <w:lang w:eastAsia="en-GB"/>
              </w:rPr>
              <w:t>measConfig</w:t>
            </w:r>
            <w:proofErr w:type="spellEnd"/>
            <w:r>
              <w:rPr>
                <w:lang w:eastAsia="en-GB"/>
              </w:rPr>
              <w:t xml:space="preserve"> including </w:t>
            </w:r>
            <w:proofErr w:type="spellStart"/>
            <w:r>
              <w:rPr>
                <w:i/>
                <w:lang w:eastAsia="en-GB"/>
              </w:rPr>
              <w:t>reportConfigNR</w:t>
            </w:r>
            <w:proofErr w:type="spellEnd"/>
            <w:r>
              <w:rPr>
                <w:lang w:eastAsia="en-GB"/>
              </w:rPr>
              <w:t xml:space="preserve"> with the purpose set to </w:t>
            </w:r>
            <w:proofErr w:type="spellStart"/>
            <w:r>
              <w:rPr>
                <w:i/>
                <w:lang w:eastAsia="en-GB"/>
              </w:rPr>
              <w:t>reportSFTD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drx</w:t>
            </w:r>
            <w:proofErr w:type="spellEnd"/>
            <w:r>
              <w:rPr>
                <w:i/>
                <w:lang w:eastAsia="en-GB"/>
              </w:rPr>
              <w:t>-SFTD-</w:t>
            </w:r>
            <w:proofErr w:type="spellStart"/>
            <w:r>
              <w:rPr>
                <w:i/>
                <w:lang w:eastAsia="en-GB"/>
              </w:rPr>
              <w:t>NeighMeas</w:t>
            </w:r>
            <w:proofErr w:type="spellEnd"/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true</w:t>
            </w:r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4BA9" w14:textId="77777777" w:rsidR="008B2E1F" w:rsidRDefault="008B2E1F">
            <w:pPr>
              <w:pStyle w:val="TAL"/>
            </w:pPr>
            <w:r>
              <w:t xml:space="preserve">Upon acquiring the SFTD measurement results, upon receiving </w:t>
            </w:r>
            <w:proofErr w:type="spellStart"/>
            <w:r>
              <w:rPr>
                <w:i/>
              </w:rPr>
              <w:t>measConfig</w:t>
            </w:r>
            <w:proofErr w:type="spellEnd"/>
            <w:r>
              <w:t xml:space="preserve"> that includes removal of the </w:t>
            </w:r>
            <w:proofErr w:type="spellStart"/>
            <w:r>
              <w:rPr>
                <w:i/>
              </w:rPr>
              <w:t>reportConfig</w:t>
            </w:r>
            <w:proofErr w:type="spellEnd"/>
            <w:r>
              <w:t xml:space="preserve"> with the </w:t>
            </w:r>
            <w:r>
              <w:rPr>
                <w:i/>
              </w:rPr>
              <w:t>purpose</w:t>
            </w:r>
            <w:r>
              <w:t xml:space="preserve"> set to </w:t>
            </w:r>
            <w:proofErr w:type="spellStart"/>
            <w:r>
              <w:rPr>
                <w:i/>
              </w:rPr>
              <w:t>reportSFTD</w:t>
            </w:r>
            <w:proofErr w:type="spellEnd"/>
            <w: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7873" w14:textId="77777777" w:rsidR="008B2E1F" w:rsidRDefault="008B2E1F">
            <w:pPr>
              <w:pStyle w:val="TAL"/>
            </w:pPr>
            <w:r>
              <w:t>Initiate the measurement reporting procedure, stop performing the related measurements</w:t>
            </w:r>
            <w:r>
              <w:rPr>
                <w:i/>
              </w:rPr>
              <w:t>.</w:t>
            </w:r>
          </w:p>
        </w:tc>
      </w:tr>
      <w:tr w:rsidR="008B2E1F" w14:paraId="0F9CB349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402A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49D4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reception of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message with </w:t>
            </w:r>
            <w:proofErr w:type="spellStart"/>
            <w:r>
              <w:rPr>
                <w:i/>
                <w:iCs/>
                <w:lang w:eastAsia="en-GB"/>
              </w:rPr>
              <w:t>deprioritisationTimer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F0D5" w14:textId="77777777" w:rsidR="008B2E1F" w:rsidRDefault="008B2E1F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D24D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Stop </w:t>
            </w:r>
            <w:proofErr w:type="spellStart"/>
            <w:r>
              <w:rPr>
                <w:lang w:eastAsia="en-GB"/>
              </w:rPr>
              <w:t>deprioritisation</w:t>
            </w:r>
            <w:proofErr w:type="spellEnd"/>
            <w:r>
              <w:rPr>
                <w:lang w:eastAsia="en-GB"/>
              </w:rPr>
              <w:t xml:space="preserve"> of all frequencies or NR signalled by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  <w:r>
              <w:rPr>
                <w:i/>
                <w:lang w:eastAsia="en-GB"/>
              </w:rPr>
              <w:t>.</w:t>
            </w:r>
          </w:p>
        </w:tc>
      </w:tr>
      <w:tr w:rsidR="008B2E1F" w14:paraId="799992AE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ACCC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C734" w14:textId="77777777" w:rsidR="008B2E1F" w:rsidRDefault="008B2E1F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proofErr w:type="spellStart"/>
            <w:r>
              <w:rPr>
                <w:i/>
                <w:lang w:eastAsia="en-GB"/>
              </w:rPr>
              <w:t>UEAssistanceInformation</w:t>
            </w:r>
            <w:proofErr w:type="spellEnd"/>
            <w:r>
              <w:rPr>
                <w:lang w:eastAsia="en-GB"/>
              </w:rPr>
              <w:t xml:space="preserve"> message with </w:t>
            </w:r>
            <w:proofErr w:type="spellStart"/>
            <w:r>
              <w:rPr>
                <w:i/>
                <w:lang w:eastAsia="en-GB"/>
              </w:rPr>
              <w:t>DelayBudgetReport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FF76" w14:textId="77777777" w:rsidR="008B2E1F" w:rsidRDefault="008B2E1F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>
              <w:rPr>
                <w:i/>
                <w:lang w:eastAsia="en-GB"/>
              </w:rPr>
              <w:t>delayBudgetReportingConfig</w:t>
            </w:r>
            <w:proofErr w:type="spellEnd"/>
            <w:r>
              <w:rPr>
                <w:lang w:eastAsia="en-GB"/>
              </w:rPr>
              <w:t xml:space="preserve"> set to </w:t>
            </w:r>
            <w:r>
              <w:rPr>
                <w:i/>
                <w:lang w:eastAsia="en-GB"/>
              </w:rPr>
              <w:t>release</w:t>
            </w:r>
            <w:r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4F85" w14:textId="77777777" w:rsidR="008B2E1F" w:rsidRDefault="008B2E1F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8B2E1F" w14:paraId="5B6F914E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16AC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88E6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Upon transmitting </w:t>
            </w:r>
            <w:proofErr w:type="spellStart"/>
            <w:r>
              <w:rPr>
                <w:rFonts w:cs="Arial"/>
                <w:i/>
                <w:szCs w:val="18"/>
                <w:lang w:eastAsia="en-GB"/>
              </w:rPr>
              <w:t>UEAssistanceInformation</w:t>
            </w:r>
            <w:proofErr w:type="spellEnd"/>
            <w:r>
              <w:rPr>
                <w:rFonts w:cs="Arial"/>
                <w:i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 xml:space="preserve">message with </w:t>
            </w:r>
            <w:proofErr w:type="spellStart"/>
            <w:r>
              <w:rPr>
                <w:rFonts w:cs="Arial"/>
                <w:i/>
                <w:szCs w:val="18"/>
                <w:lang w:eastAsia="en-GB"/>
              </w:rPr>
              <w:t>overheatingAssistance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8CCF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Upon initiating the connection re-establishment procedure and upon initiating the connection resumption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D64F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No action.</w:t>
            </w:r>
          </w:p>
        </w:tc>
      </w:tr>
      <w:tr w:rsidR="008B2E1F" w14:paraId="557FE830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39DF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065C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 xml:space="preserve">Upon reception of t380 in </w:t>
            </w:r>
            <w:r>
              <w:rPr>
                <w:rFonts w:eastAsia="Batang"/>
                <w:i/>
                <w:noProof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FC45" w14:textId="77777777" w:rsidR="008B2E1F" w:rsidRDefault="008B2E1F">
            <w:pPr>
              <w:pStyle w:val="TAL"/>
              <w:rPr>
                <w:rFonts w:eastAsia="MS Mincho"/>
              </w:rPr>
            </w:pPr>
            <w:r>
              <w:rPr>
                <w:rFonts w:eastAsia="Batang"/>
                <w:noProof/>
                <w:lang w:eastAsia="en-GB"/>
              </w:rPr>
              <w:t xml:space="preserve">Upon reception of </w:t>
            </w:r>
            <w:r>
              <w:rPr>
                <w:rFonts w:eastAsia="Batang"/>
                <w:i/>
                <w:noProof/>
                <w:lang w:eastAsia="en-GB"/>
              </w:rPr>
              <w:t>RRCResume</w:t>
            </w:r>
            <w:r>
              <w:rPr>
                <w:rFonts w:eastAsia="Batang"/>
                <w:noProof/>
                <w:lang w:eastAsia="en-GB"/>
              </w:rPr>
              <w:t xml:space="preserve">, </w:t>
            </w:r>
            <w:r>
              <w:rPr>
                <w:rFonts w:eastAsia="Batang"/>
                <w:i/>
                <w:noProof/>
                <w:lang w:eastAsia="en-GB"/>
              </w:rPr>
              <w:t>RRCSetup</w:t>
            </w:r>
            <w:r>
              <w:rPr>
                <w:rFonts w:eastAsia="Batang"/>
                <w:noProof/>
                <w:lang w:eastAsia="en-GB"/>
              </w:rPr>
              <w:t xml:space="preserve"> or </w:t>
            </w:r>
            <w:r>
              <w:rPr>
                <w:rFonts w:eastAsia="Batang"/>
                <w:i/>
                <w:noProof/>
                <w:lang w:eastAsia="en-GB"/>
              </w:rPr>
              <w:t>RRCRelease</w:t>
            </w:r>
            <w:r>
              <w:rPr>
                <w:rFonts w:eastAsia="Batang"/>
                <w:noProof/>
                <w:lang w:eastAsia="en-GB"/>
              </w:rPr>
              <w:t>.</w:t>
            </w:r>
          </w:p>
          <w:p w14:paraId="28D9BEDB" w14:textId="77777777" w:rsidR="008B2E1F" w:rsidRDefault="008B2E1F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9E97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Perform the actions as specified in 5.3.13.</w:t>
            </w:r>
          </w:p>
        </w:tc>
      </w:tr>
      <w:tr w:rsidR="008B2E1F" w14:paraId="20AFD471" w14:textId="77777777" w:rsidTr="008B2E1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5168" w14:textId="77777777" w:rsidR="008B2E1F" w:rsidRDefault="008B2E1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BFB3" w14:textId="77777777" w:rsidR="008B2E1F" w:rsidRDefault="008B2E1F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When access attempt is barred at access barring check for an Access Category. The UE maintains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035B" w14:textId="77777777" w:rsidR="008B2E1F" w:rsidRDefault="008B2E1F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 xml:space="preserve">Upon cell (re)selection, upon entering RRC_CONNECTED, upon reception of </w:t>
            </w:r>
            <w:r>
              <w:rPr>
                <w:rFonts w:eastAsia="Batang"/>
                <w:i/>
                <w:noProof/>
                <w:lang w:eastAsia="en-GB"/>
              </w:rPr>
              <w:t>RRCReconfiguration</w:t>
            </w:r>
            <w:r>
              <w:rPr>
                <w:rFonts w:eastAsia="Batang"/>
                <w:noProof/>
                <w:lang w:eastAsia="en-GB"/>
              </w:rPr>
              <w:t xml:space="preserve"> including </w:t>
            </w:r>
            <w:r>
              <w:rPr>
                <w:rFonts w:eastAsia="Batang"/>
                <w:i/>
                <w:noProof/>
                <w:lang w:eastAsia="en-GB"/>
              </w:rPr>
              <w:t>reconfigurationWithSync</w:t>
            </w:r>
            <w:r>
              <w:rPr>
                <w:rFonts w:eastAsia="Batang"/>
                <w:noProof/>
                <w:lang w:eastAsia="en-GB"/>
              </w:rPr>
              <w:t xml:space="preserve">, upon change of PCell while in RRC_CONNECTED, upon reception of </w:t>
            </w:r>
            <w:r>
              <w:rPr>
                <w:rFonts w:eastAsia="Batang"/>
                <w:i/>
                <w:noProof/>
                <w:lang w:eastAsia="en-GB"/>
              </w:rPr>
              <w:t>MobilityFromNRCommand</w:t>
            </w:r>
            <w:r>
              <w:rPr>
                <w:rFonts w:eastAsia="Batang"/>
                <w:noProof/>
                <w:lang w:eastAsia="en-GB"/>
              </w:rPr>
              <w:t xml:space="preserve">, or upon reception of </w:t>
            </w:r>
            <w:r>
              <w:rPr>
                <w:rFonts w:eastAsia="Batang"/>
                <w:i/>
                <w:noProof/>
                <w:lang w:eastAsia="en-GB"/>
              </w:rPr>
              <w:t>RRCRelease</w:t>
            </w:r>
            <w:r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7EEC" w14:textId="77777777" w:rsidR="008B2E1F" w:rsidRDefault="008B2E1F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</w:tbl>
    <w:p w14:paraId="54EABFC9" w14:textId="59BF242C" w:rsidR="008B2E1F" w:rsidRDefault="008B2E1F" w:rsidP="008B2E1F"/>
    <w:p w14:paraId="517038F7" w14:textId="77777777" w:rsidR="008B2E1F" w:rsidRPr="00535159" w:rsidRDefault="008B2E1F" w:rsidP="008B2E1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14DB8DA8" w14:textId="77777777" w:rsidR="008B2E1F" w:rsidRPr="008B2E1F" w:rsidRDefault="008B2E1F" w:rsidP="008B2E1F"/>
    <w:sectPr w:rsidR="008B2E1F" w:rsidRPr="008B2E1F" w:rsidSect="00C6575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85536" w14:textId="77777777" w:rsidR="008F36EC" w:rsidRDefault="008F36EC">
      <w:pPr>
        <w:spacing w:after="0"/>
      </w:pPr>
      <w:r>
        <w:separator/>
      </w:r>
    </w:p>
  </w:endnote>
  <w:endnote w:type="continuationSeparator" w:id="0">
    <w:p w14:paraId="50CD95B1" w14:textId="77777777" w:rsidR="008F36EC" w:rsidRDefault="008F36EC">
      <w:pPr>
        <w:spacing w:after="0"/>
      </w:pPr>
      <w:r>
        <w:continuationSeparator/>
      </w:r>
    </w:p>
  </w:endnote>
  <w:endnote w:type="continuationNotice" w:id="1">
    <w:p w14:paraId="33CBD699" w14:textId="77777777" w:rsidR="008F36EC" w:rsidRDefault="008F36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46FCA" w14:textId="77777777" w:rsidR="008F36EC" w:rsidRDefault="008F36EC">
      <w:pPr>
        <w:spacing w:after="0"/>
      </w:pPr>
      <w:r>
        <w:separator/>
      </w:r>
    </w:p>
  </w:footnote>
  <w:footnote w:type="continuationSeparator" w:id="0">
    <w:p w14:paraId="651C006E" w14:textId="77777777" w:rsidR="008F36EC" w:rsidRDefault="008F36EC">
      <w:pPr>
        <w:spacing w:after="0"/>
      </w:pPr>
      <w:r>
        <w:continuationSeparator/>
      </w:r>
    </w:p>
  </w:footnote>
  <w:footnote w:type="continuationNotice" w:id="1">
    <w:p w14:paraId="5EB2680A" w14:textId="77777777" w:rsidR="008F36EC" w:rsidRDefault="008F36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261946ED"/>
    <w:multiLevelType w:val="hybridMultilevel"/>
    <w:tmpl w:val="495CDF28"/>
    <w:lvl w:ilvl="0" w:tplc="400A10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B80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40F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3E0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05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891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2A5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261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12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DAD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2F1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3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24F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1F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6EC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53F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45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959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74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3CFE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DF6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rsid w:val="008B2E1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odyText">
    <w:name w:val="Body Text"/>
    <w:basedOn w:val="Normal"/>
    <w:link w:val="BodyTextChar"/>
    <w:qFormat/>
    <w:rsid w:val="008B2E1F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B2E1F"/>
    <w:rPr>
      <w:rFonts w:eastAsia="SimSu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C9A66A2-0A22-4343-AF16-773B648D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912D45-94A2-421E-A98F-4E4DFA37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1310</Words>
  <Characters>7473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8766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10</cp:revision>
  <cp:lastPrinted>2017-05-08T10:55:00Z</cp:lastPrinted>
  <dcterms:created xsi:type="dcterms:W3CDTF">2020-05-21T19:27:00Z</dcterms:created>
  <dcterms:modified xsi:type="dcterms:W3CDTF">2020-06-11T21:43:00Z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